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97" w:rsidRDefault="00B24BC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>
        <w:rPr>
          <w:rFonts w:hint="eastAsia"/>
          <w:b/>
          <w:noProof/>
          <w:sz w:val="24"/>
          <w:lang w:eastAsia="zh-CN"/>
        </w:rPr>
        <w:t>10</w:t>
      </w:r>
      <w:r w:rsidR="00172E3E">
        <w:rPr>
          <w:rFonts w:hint="eastAsia"/>
          <w:b/>
          <w:noProof/>
          <w:sz w:val="24"/>
          <w:lang w:eastAsia="zh-CN"/>
        </w:rPr>
        <w:t>2</w:t>
      </w:r>
      <w:r w:rsidR="00710497">
        <w:rPr>
          <w:b/>
          <w:noProof/>
          <w:sz w:val="24"/>
        </w:rPr>
        <w:t>e</w:t>
      </w:r>
      <w:r w:rsidR="00710497">
        <w:rPr>
          <w:b/>
          <w:i/>
          <w:noProof/>
          <w:sz w:val="28"/>
        </w:rPr>
        <w:tab/>
      </w:r>
      <w:r w:rsidR="00710497">
        <w:rPr>
          <w:b/>
          <w:noProof/>
          <w:sz w:val="24"/>
        </w:rPr>
        <w:t>C4-</w:t>
      </w:r>
      <w:r w:rsidR="00567661">
        <w:rPr>
          <w:b/>
          <w:noProof/>
          <w:sz w:val="24"/>
        </w:rPr>
        <w:t>211401</w:t>
      </w:r>
    </w:p>
    <w:p w:rsidR="00710497" w:rsidRDefault="00710497" w:rsidP="0071049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 xml:space="preserve">E-Meeting, </w:t>
      </w:r>
      <w:r w:rsidR="00172E3E">
        <w:rPr>
          <w:rFonts w:hint="eastAsia"/>
          <w:b/>
          <w:noProof/>
          <w:sz w:val="24"/>
          <w:lang w:eastAsia="zh-CN"/>
        </w:rPr>
        <w:t>24</w:t>
      </w:r>
      <w:r w:rsidR="00873DBB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 w:rsidR="00172E3E">
        <w:rPr>
          <w:rFonts w:hint="eastAsia"/>
          <w:b/>
          <w:noProof/>
          <w:sz w:val="24"/>
          <w:lang w:eastAsia="zh-CN"/>
        </w:rPr>
        <w:t xml:space="preserve">Feb </w:t>
      </w:r>
      <w:r>
        <w:rPr>
          <w:b/>
          <w:noProof/>
          <w:sz w:val="24"/>
        </w:rPr>
        <w:t xml:space="preserve">– </w:t>
      </w:r>
      <w:r w:rsidR="00172E3E">
        <w:rPr>
          <w:rFonts w:hint="eastAsia"/>
          <w:b/>
          <w:noProof/>
          <w:sz w:val="24"/>
          <w:lang w:eastAsia="zh-CN"/>
        </w:rPr>
        <w:t>5</w:t>
      </w:r>
      <w:r>
        <w:rPr>
          <w:b/>
          <w:noProof/>
          <w:sz w:val="24"/>
          <w:vertAlign w:val="superscript"/>
        </w:rPr>
        <w:t>th</w:t>
      </w:r>
      <w:r w:rsidR="00873DBB">
        <w:rPr>
          <w:b/>
          <w:noProof/>
          <w:sz w:val="24"/>
        </w:rPr>
        <w:t xml:space="preserve"> </w:t>
      </w:r>
      <w:r w:rsidR="00172E3E">
        <w:rPr>
          <w:rFonts w:hint="eastAsia"/>
          <w:b/>
          <w:noProof/>
          <w:sz w:val="24"/>
          <w:lang w:eastAsia="zh-CN"/>
        </w:rPr>
        <w:t>Mar</w:t>
      </w:r>
      <w:r w:rsidR="00B24BC7">
        <w:rPr>
          <w:b/>
          <w:noProof/>
          <w:sz w:val="24"/>
        </w:rPr>
        <w:t xml:space="preserve"> 202</w:t>
      </w:r>
      <w:r w:rsidR="00B24BC7">
        <w:rPr>
          <w:rFonts w:hint="eastAsia"/>
          <w:b/>
          <w:noProof/>
          <w:sz w:val="24"/>
          <w:lang w:eastAsia="zh-CN"/>
        </w:rPr>
        <w:t>1</w:t>
      </w:r>
    </w:p>
    <w:p w:rsidR="00B076C6" w:rsidRPr="00172E3E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</w:t>
      </w:r>
      <w:r w:rsidRPr="00242F08">
        <w:rPr>
          <w:rFonts w:ascii="Arial" w:hAnsi="Arial" w:cs="Arial"/>
          <w:b/>
          <w:bCs/>
          <w:lang w:val="en-US"/>
        </w:rPr>
        <w:t xml:space="preserve">seudo-CR on </w:t>
      </w:r>
      <w:r w:rsidR="00357DE3" w:rsidRPr="00242F08">
        <w:rPr>
          <w:rFonts w:ascii="Arial" w:hAnsi="Arial" w:cs="Arial" w:hint="eastAsia"/>
          <w:b/>
          <w:bCs/>
          <w:lang w:val="en-US" w:eastAsia="zh-CN"/>
        </w:rPr>
        <w:t>K</w:t>
      </w:r>
      <w:r w:rsidR="00357DE3" w:rsidRPr="00242F08">
        <w:rPr>
          <w:rFonts w:ascii="Arial" w:hAnsi="Arial" w:cs="Arial"/>
          <w:b/>
          <w:bCs/>
          <w:lang w:val="en-US" w:eastAsia="zh-CN"/>
        </w:rPr>
        <w:t xml:space="preserve">ey issue of </w:t>
      </w:r>
      <w:r w:rsidR="006862DD">
        <w:rPr>
          <w:rFonts w:ascii="Arial" w:hAnsi="Arial" w:cs="Arial" w:hint="eastAsia"/>
          <w:b/>
          <w:bCs/>
          <w:lang w:val="en-US" w:eastAsia="zh-CN"/>
        </w:rPr>
        <w:t>s</w:t>
      </w:r>
      <w:r w:rsidR="00577EF2" w:rsidRPr="00577EF2">
        <w:rPr>
          <w:rFonts w:ascii="Arial" w:hAnsi="Arial" w:cs="Arial"/>
          <w:b/>
          <w:bCs/>
          <w:lang w:val="en-US" w:eastAsia="zh-CN"/>
        </w:rPr>
        <w:t xml:space="preserve">upport </w:t>
      </w:r>
      <w:r w:rsidR="006862DD">
        <w:rPr>
          <w:rFonts w:ascii="Arial" w:hAnsi="Arial" w:cs="Arial" w:hint="eastAsia"/>
          <w:b/>
          <w:bCs/>
          <w:lang w:val="en-US" w:eastAsia="zh-CN"/>
        </w:rPr>
        <w:t xml:space="preserve">VxLAN </w:t>
      </w:r>
      <w:r w:rsidR="00335DA6">
        <w:rPr>
          <w:rFonts w:ascii="Arial" w:hAnsi="Arial" w:cs="Arial"/>
          <w:b/>
          <w:bCs/>
          <w:lang w:val="en-US" w:eastAsia="zh-CN"/>
        </w:rPr>
        <w:t>tunneling</w:t>
      </w:r>
      <w:r w:rsidR="00335DA6">
        <w:rPr>
          <w:rFonts w:ascii="Arial" w:hAnsi="Arial" w:cs="Arial" w:hint="eastAsia"/>
          <w:b/>
          <w:bCs/>
          <w:lang w:val="en-US" w:eastAsia="zh-CN"/>
        </w:rPr>
        <w:t xml:space="preserve"> (</w:t>
      </w:r>
      <w:r w:rsidR="00335DA6" w:rsidRPr="00335DA6">
        <w:rPr>
          <w:rFonts w:ascii="Arial" w:hAnsi="Arial" w:cs="Arial" w:hint="eastAsia"/>
          <w:b/>
          <w:bCs/>
          <w:lang w:val="en-US" w:eastAsia="zh-CN"/>
        </w:rPr>
        <w:t>L3/L2</w:t>
      </w:r>
      <w:r w:rsidR="00335DA6">
        <w:rPr>
          <w:rFonts w:ascii="Arial" w:hAnsi="Arial" w:cs="Arial" w:hint="eastAsia"/>
          <w:b/>
          <w:bCs/>
          <w:lang w:val="en-US" w:eastAsia="zh-CN"/>
        </w:rPr>
        <w:t xml:space="preserve"> conversion)</w:t>
      </w:r>
      <w:r w:rsidR="006862DD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577EF2" w:rsidRPr="00577EF2">
        <w:rPr>
          <w:rFonts w:ascii="Arial" w:hAnsi="Arial" w:cs="Arial"/>
          <w:b/>
          <w:bCs/>
          <w:lang w:val="en-US" w:eastAsia="zh-CN"/>
        </w:rPr>
        <w:t>UPF</w:t>
      </w:r>
    </w:p>
    <w:p w:rsidR="00CD2478" w:rsidRPr="00242F0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Spec:</w:t>
      </w:r>
      <w:r w:rsidRPr="00242F08">
        <w:rPr>
          <w:rFonts w:ascii="Arial" w:hAnsi="Arial" w:cs="Arial"/>
          <w:b/>
          <w:bCs/>
          <w:lang w:val="en-US"/>
        </w:rPr>
        <w:tab/>
        <w:t>3GPP T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R</w:t>
      </w:r>
      <w:r w:rsidRPr="00242F08">
        <w:rPr>
          <w:rFonts w:ascii="Arial" w:hAnsi="Arial" w:cs="Arial"/>
          <w:b/>
          <w:bCs/>
          <w:lang w:val="en-US"/>
        </w:rPr>
        <w:t xml:space="preserve"> </w:t>
      </w:r>
      <w:r w:rsidR="009261C9" w:rsidRPr="00242F08">
        <w:rPr>
          <w:rFonts w:ascii="Arial" w:hAnsi="Arial" w:cs="Arial" w:hint="eastAsia"/>
          <w:b/>
          <w:bCs/>
          <w:lang w:val="en-US" w:eastAsia="zh-CN"/>
        </w:rPr>
        <w:t>29.</w:t>
      </w:r>
      <w:r w:rsidR="00FD5C29">
        <w:rPr>
          <w:rFonts w:ascii="Arial" w:hAnsi="Arial" w:cs="Arial" w:hint="eastAsia"/>
          <w:b/>
          <w:bCs/>
          <w:lang w:val="en-US" w:eastAsia="zh-CN"/>
        </w:rPr>
        <w:t>820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242F08">
        <w:rPr>
          <w:rFonts w:ascii="Arial" w:hAnsi="Arial" w:cs="Arial"/>
          <w:b/>
          <w:bCs/>
          <w:lang w:val="en-US"/>
        </w:rPr>
        <w:t>Agenda item:</w:t>
      </w:r>
      <w:r w:rsidRPr="00242F08">
        <w:rPr>
          <w:rFonts w:ascii="Arial" w:hAnsi="Arial" w:cs="Arial"/>
          <w:b/>
          <w:bCs/>
          <w:lang w:val="en-US"/>
        </w:rPr>
        <w:tab/>
      </w:r>
      <w:r w:rsidR="003469A9">
        <w:rPr>
          <w:rFonts w:ascii="Arial" w:hAnsi="Arial" w:cs="Arial" w:hint="eastAsia"/>
          <w:b/>
          <w:bCs/>
          <w:lang w:val="en-US" w:eastAsia="zh-CN"/>
        </w:rPr>
        <w:t>6.1.3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776BDA" w:rsidRDefault="003469A9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</w:t>
      </w:r>
      <w:r w:rsidR="00776BDA">
        <w:rPr>
          <w:rFonts w:hint="eastAsia"/>
          <w:lang w:val="en-US" w:eastAsia="zh-CN"/>
        </w:rPr>
        <w:t xml:space="preserve">industrial environment, </w:t>
      </w:r>
      <w:r w:rsidR="008F71AF">
        <w:rPr>
          <w:rFonts w:hint="eastAsia"/>
          <w:lang w:val="en-US" w:eastAsia="zh-CN"/>
        </w:rPr>
        <w:t xml:space="preserve">there are lots of terminal </w:t>
      </w:r>
      <w:r w:rsidR="002F6EFB">
        <w:rPr>
          <w:lang w:val="en-US" w:eastAsia="zh-CN"/>
        </w:rPr>
        <w:t>equipment</w:t>
      </w:r>
      <w:r w:rsidR="002F6EFB">
        <w:rPr>
          <w:rFonts w:hint="eastAsia"/>
          <w:lang w:val="en-US" w:eastAsia="zh-CN"/>
        </w:rPr>
        <w:t xml:space="preserve"> working</w:t>
      </w:r>
      <w:r w:rsidR="00401255">
        <w:rPr>
          <w:rFonts w:hint="eastAsia"/>
          <w:lang w:val="en-US" w:eastAsia="zh-CN"/>
        </w:rPr>
        <w:t xml:space="preserve"> on Layer 2 and may </w:t>
      </w:r>
      <w:r w:rsidR="00776BDA">
        <w:rPr>
          <w:rFonts w:hint="eastAsia"/>
          <w:lang w:val="en-US" w:eastAsia="zh-CN"/>
        </w:rPr>
        <w:t xml:space="preserve">not have the TCP/IP protocol stack, </w:t>
      </w:r>
      <w:r w:rsidR="002F6EFB">
        <w:rPr>
          <w:rFonts w:hint="eastAsia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hen the Ethernet PDU session can be used </w:t>
      </w:r>
      <w:r w:rsidR="002F6EFB">
        <w:rPr>
          <w:rFonts w:hint="eastAsia"/>
          <w:lang w:val="en-US" w:eastAsia="zh-CN"/>
        </w:rPr>
        <w:t xml:space="preserve">to </w:t>
      </w:r>
      <w:r w:rsidR="002F6EFB">
        <w:rPr>
          <w:lang w:val="en-US" w:eastAsia="zh-CN"/>
        </w:rPr>
        <w:t>fulfill</w:t>
      </w:r>
      <w:r w:rsidR="002F6EFB">
        <w:rPr>
          <w:rFonts w:hint="eastAsia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in this case.</w:t>
      </w:r>
    </w:p>
    <w:p w:rsidR="00477AFF" w:rsidRDefault="00477AFF" w:rsidP="00B83F51">
      <w:pPr>
        <w:rPr>
          <w:lang w:val="en-US" w:eastAsia="zh-CN"/>
        </w:rPr>
      </w:pPr>
      <w:r w:rsidRPr="00CB00C3">
        <w:rPr>
          <w:rFonts w:hint="eastAsia"/>
        </w:rPr>
        <w:t>But</w:t>
      </w:r>
      <w:r w:rsidR="003469A9">
        <w:rPr>
          <w:rFonts w:hint="eastAsia"/>
          <w:lang w:eastAsia="zh-CN"/>
        </w:rPr>
        <w:t xml:space="preserve"> in current status, </w:t>
      </w:r>
      <w:r w:rsidR="00121115">
        <w:rPr>
          <w:rFonts w:hint="eastAsia"/>
          <w:lang w:val="en-US" w:eastAsia="zh-CN"/>
        </w:rPr>
        <w:t>the terminal</w:t>
      </w:r>
      <w:r w:rsidR="00B83F51">
        <w:rPr>
          <w:rFonts w:hint="eastAsia"/>
          <w:lang w:val="en-US" w:eastAsia="zh-CN"/>
        </w:rPr>
        <w:t xml:space="preserve"> chips and modules are not m</w:t>
      </w:r>
      <w:r w:rsidR="00E6764F">
        <w:rPr>
          <w:rFonts w:hint="eastAsia"/>
          <w:lang w:val="en-US" w:eastAsia="zh-CN"/>
        </w:rPr>
        <w:t xml:space="preserve">ature enough to support the </w:t>
      </w:r>
      <w:r w:rsidR="00B83F51">
        <w:rPr>
          <w:rFonts w:hint="eastAsia"/>
          <w:lang w:val="en-US" w:eastAsia="zh-CN"/>
        </w:rPr>
        <w:t>Ethernet PDU session access yet.</w:t>
      </w:r>
      <w:r w:rsidR="00401255">
        <w:rPr>
          <w:rFonts w:hint="eastAsia"/>
          <w:lang w:val="en-US" w:eastAsia="zh-CN"/>
        </w:rPr>
        <w:t xml:space="preserve"> One </w:t>
      </w:r>
      <w:r w:rsidR="00401255">
        <w:rPr>
          <w:lang w:val="en-US" w:eastAsia="zh-CN"/>
        </w:rPr>
        <w:t>possible</w:t>
      </w:r>
      <w:r w:rsidR="00401255">
        <w:rPr>
          <w:rFonts w:hint="eastAsia"/>
          <w:lang w:val="en-US" w:eastAsia="zh-CN"/>
        </w:rPr>
        <w:t xml:space="preserve"> transition solution is to set up a VxLAN </w:t>
      </w:r>
      <w:r w:rsidR="00401255">
        <w:rPr>
          <w:lang w:val="en-US" w:eastAsia="zh-CN"/>
        </w:rPr>
        <w:t>tunnel</w:t>
      </w:r>
      <w:r w:rsidR="00401255">
        <w:rPr>
          <w:rFonts w:hint="eastAsia"/>
          <w:lang w:val="en-US" w:eastAsia="zh-CN"/>
        </w:rPr>
        <w:t xml:space="preserve"> between the </w:t>
      </w:r>
      <w:r w:rsidR="00401255">
        <w:rPr>
          <w:lang w:val="en-US" w:eastAsia="zh-CN"/>
        </w:rPr>
        <w:t>terminal</w:t>
      </w:r>
      <w:r w:rsidR="00401255">
        <w:rPr>
          <w:rFonts w:hint="eastAsia"/>
          <w:lang w:val="en-US" w:eastAsia="zh-CN"/>
        </w:rPr>
        <w:t xml:space="preserve"> and the application server</w:t>
      </w:r>
      <w:r w:rsidR="000702E9">
        <w:rPr>
          <w:rFonts w:hint="eastAsia"/>
          <w:lang w:val="en-US" w:eastAsia="zh-CN"/>
        </w:rPr>
        <w:t>. Figure 2-1 illustrates the VxLAN tunnel used in the transition solution.</w:t>
      </w:r>
    </w:p>
    <w:p w:rsidR="00401255" w:rsidRDefault="000702E9" w:rsidP="002F6EFB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5010150" cy="1556158"/>
            <wp:effectExtent l="1905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245" cy="1557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1255" w:rsidRPr="00401255" w:rsidRDefault="000702E9" w:rsidP="00B83F5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transition</w:t>
      </w:r>
      <w:r>
        <w:rPr>
          <w:rFonts w:hint="eastAsia"/>
          <w:lang w:val="en-US" w:eastAsia="zh-CN"/>
        </w:rPr>
        <w:t xml:space="preserve"> solution above required special equipment to do the Layer 2/3 conversion</w:t>
      </w:r>
      <w:r w:rsidR="006E105F">
        <w:rPr>
          <w:rFonts w:hint="eastAsia"/>
          <w:lang w:val="en-US" w:eastAsia="zh-CN"/>
        </w:rPr>
        <w:t xml:space="preserve"> behind the UPF. This pCR is used to address this key issue and to see</w:t>
      </w:r>
      <w:r w:rsidR="00F22DA7">
        <w:rPr>
          <w:rFonts w:hint="eastAsia"/>
          <w:lang w:val="en-US" w:eastAsia="zh-CN"/>
        </w:rPr>
        <w:t xml:space="preserve"> whether there are any 5GC solutions to solve the current problem and provide better service for the </w:t>
      </w:r>
      <w:bookmarkStart w:id="0" w:name="OLE_LINK1"/>
      <w:r w:rsidR="00F22DA7">
        <w:rPr>
          <w:rFonts w:hint="eastAsia"/>
          <w:lang w:val="en-US" w:eastAsia="zh-CN"/>
        </w:rPr>
        <w:t>industrial</w:t>
      </w:r>
      <w:bookmarkEnd w:id="0"/>
      <w:r w:rsidR="00F22DA7">
        <w:rPr>
          <w:rFonts w:hint="eastAsia"/>
          <w:lang w:val="en-US" w:eastAsia="zh-CN"/>
        </w:rPr>
        <w:t xml:space="preserve">. For example, </w:t>
      </w:r>
      <w:r w:rsidR="006862DD">
        <w:rPr>
          <w:rFonts w:hint="eastAsia"/>
          <w:lang w:val="en-US" w:eastAsia="zh-CN"/>
        </w:rPr>
        <w:t>support</w:t>
      </w:r>
      <w:r w:rsidR="00F22DA7">
        <w:rPr>
          <w:rFonts w:hint="eastAsia"/>
          <w:lang w:val="en-US" w:eastAsia="zh-CN"/>
        </w:rPr>
        <w:t xml:space="preserve"> </w:t>
      </w:r>
      <w:r w:rsidR="006862DD">
        <w:rPr>
          <w:rFonts w:hint="eastAsia"/>
          <w:lang w:val="en-US" w:eastAsia="zh-CN"/>
        </w:rPr>
        <w:t>VxLAN tunnel (</w:t>
      </w:r>
      <w:r w:rsidR="00CD7364">
        <w:rPr>
          <w:rFonts w:hint="eastAsia"/>
          <w:lang w:val="en-US" w:eastAsia="zh-CN"/>
        </w:rPr>
        <w:t xml:space="preserve">L3 to L2 </w:t>
      </w:r>
      <w:r w:rsidR="006862DD">
        <w:rPr>
          <w:lang w:val="en-US" w:eastAsia="zh-CN"/>
        </w:rPr>
        <w:t>conver</w:t>
      </w:r>
      <w:r w:rsidR="006862DD">
        <w:rPr>
          <w:rFonts w:hint="eastAsia"/>
          <w:lang w:val="en-US" w:eastAsia="zh-CN"/>
        </w:rPr>
        <w:t>sion)</w:t>
      </w:r>
      <w:r w:rsidR="00F22DA7">
        <w:rPr>
          <w:rFonts w:hint="eastAsia"/>
          <w:lang w:val="en-US" w:eastAsia="zh-CN"/>
        </w:rPr>
        <w:t xml:space="preserve"> on UPF.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646A32">
        <w:rPr>
          <w:rFonts w:hint="eastAsia"/>
          <w:lang w:val="en-US" w:eastAsia="zh-CN"/>
        </w:rPr>
        <w:t>20</w:t>
      </w:r>
      <w:r w:rsidR="00477AFF">
        <w:rPr>
          <w:rFonts w:hint="eastAsia"/>
          <w:lang w:val="en-US" w:eastAsia="zh-CN"/>
        </w:rPr>
        <w:t xml:space="preserve"> </w:t>
      </w:r>
      <w:r w:rsidR="002E7362">
        <w:rPr>
          <w:lang w:val="en-US"/>
        </w:rPr>
        <w:t>v0.</w:t>
      </w:r>
      <w:r w:rsidR="00F22DA7">
        <w:rPr>
          <w:rFonts w:hint="eastAsia"/>
          <w:lang w:val="en-US" w:eastAsia="zh-CN"/>
        </w:rPr>
        <w:t>4</w:t>
      </w:r>
      <w:r w:rsidR="002E7362">
        <w:rPr>
          <w:lang w:val="en-US"/>
        </w:rPr>
        <w:t>.0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100EE" w:rsidRDefault="009100EE" w:rsidP="009100EE">
      <w:pPr>
        <w:pStyle w:val="2"/>
        <w:rPr>
          <w:lang w:eastAsia="zh-CN"/>
        </w:rPr>
      </w:pPr>
      <w:bookmarkStart w:id="1" w:name="_Toc56438065"/>
      <w:bookmarkStart w:id="2" w:name="_Toc56438207"/>
      <w:bookmarkStart w:id="3" w:name="_Toc56438281"/>
      <w:bookmarkStart w:id="4" w:name="_Toc57274151"/>
      <w:bookmarkStart w:id="5" w:name="_Toc57274620"/>
      <w:bookmarkStart w:id="6" w:name="_Toc57274696"/>
      <w:r>
        <w:rPr>
          <w:rFonts w:hint="eastAsia"/>
          <w:lang w:eastAsia="zh-CN"/>
        </w:rPr>
        <w:lastRenderedPageBreak/>
        <w:t>5</w:t>
      </w:r>
      <w:r w:rsidRPr="004D3578">
        <w:t>.</w:t>
      </w:r>
      <w:ins w:id="7" w:author="CMCC" w:date="2021-01-11T15:19:00Z">
        <w:r w:rsidRPr="009100EE">
          <w:rPr>
            <w:rFonts w:hint="eastAsia"/>
            <w:highlight w:val="yellow"/>
            <w:lang w:eastAsia="zh-CN"/>
          </w:rPr>
          <w:t>X</w:t>
        </w:r>
      </w:ins>
      <w:r w:rsidRPr="004D3578">
        <w:tab/>
      </w:r>
      <w:r>
        <w:rPr>
          <w:rFonts w:hint="eastAsia"/>
          <w:lang w:eastAsia="zh-CN"/>
        </w:rPr>
        <w:t>Key Issue #</w:t>
      </w:r>
      <w:ins w:id="8" w:author="CMCC" w:date="2021-01-11T15:19:00Z">
        <w:r w:rsidRPr="009100EE">
          <w:rPr>
            <w:rFonts w:hint="eastAsia"/>
            <w:highlight w:val="yellow"/>
            <w:lang w:eastAsia="zh-CN"/>
          </w:rPr>
          <w:t>X</w:t>
        </w:r>
      </w:ins>
      <w:r>
        <w:rPr>
          <w:rFonts w:hint="eastAsia"/>
          <w:lang w:eastAsia="zh-CN"/>
        </w:rPr>
        <w:t xml:space="preserve">: </w:t>
      </w:r>
      <w:ins w:id="9" w:author="CMCC" w:date="2021-02-09T18:37:00Z">
        <w:r w:rsidR="00335DA6">
          <w:rPr>
            <w:rFonts w:hint="eastAsia"/>
            <w:lang w:eastAsia="zh-CN"/>
          </w:rPr>
          <w:t>S</w:t>
        </w:r>
      </w:ins>
      <w:ins w:id="10" w:author="CMCC" w:date="2021-02-09T12:44:00Z">
        <w:r w:rsidR="00F22DA7">
          <w:rPr>
            <w:rFonts w:hint="eastAsia"/>
            <w:lang w:eastAsia="zh-CN"/>
          </w:rPr>
          <w:t>upport</w:t>
        </w:r>
      </w:ins>
      <w:ins w:id="11" w:author="CMCC" w:date="2021-02-09T14:10:00Z">
        <w:r w:rsidR="00F765F9">
          <w:rPr>
            <w:rFonts w:hint="eastAsia"/>
            <w:lang w:eastAsia="zh-CN"/>
          </w:rPr>
          <w:t xml:space="preserve"> </w:t>
        </w:r>
      </w:ins>
      <w:ins w:id="12" w:author="CMCC" w:date="2021-02-09T18:37:00Z">
        <w:r w:rsidR="00335DA6">
          <w:rPr>
            <w:rFonts w:hint="eastAsia"/>
            <w:lang w:eastAsia="zh-CN"/>
          </w:rPr>
          <w:t>VxLAN Tunnel</w:t>
        </w:r>
      </w:ins>
      <w:ins w:id="13" w:author="CMCC" w:date="2021-02-09T18:41:00Z">
        <w:r w:rsidR="007C7C5A">
          <w:rPr>
            <w:rFonts w:hint="eastAsia"/>
            <w:lang w:eastAsia="zh-CN"/>
          </w:rPr>
          <w:t>ing</w:t>
        </w:r>
      </w:ins>
      <w:ins w:id="14" w:author="CMCC" w:date="2021-02-09T18:38:00Z">
        <w:r w:rsidR="00335DA6">
          <w:rPr>
            <w:rFonts w:hint="eastAsia"/>
            <w:lang w:eastAsia="zh-CN"/>
          </w:rPr>
          <w:t xml:space="preserve"> (</w:t>
        </w:r>
        <w:r w:rsidR="00335DA6">
          <w:rPr>
            <w:rFonts w:hint="eastAsia"/>
            <w:lang w:val="en-US" w:eastAsia="zh-CN"/>
          </w:rPr>
          <w:t>L3/L2 conversion</w:t>
        </w:r>
        <w:r w:rsidR="00335DA6">
          <w:rPr>
            <w:rFonts w:hint="eastAsia"/>
            <w:lang w:eastAsia="zh-CN"/>
          </w:rPr>
          <w:t>)</w:t>
        </w:r>
      </w:ins>
      <w:ins w:id="15" w:author="CMCC" w:date="2021-02-09T14:38:00Z">
        <w:r w:rsidR="008808DA">
          <w:rPr>
            <w:rFonts w:hint="eastAsia"/>
            <w:lang w:eastAsia="zh-CN"/>
          </w:rPr>
          <w:t xml:space="preserve"> on UPF</w:t>
        </w:r>
      </w:ins>
      <w:bookmarkEnd w:id="1"/>
      <w:bookmarkEnd w:id="2"/>
      <w:bookmarkEnd w:id="3"/>
      <w:bookmarkEnd w:id="4"/>
      <w:bookmarkEnd w:id="5"/>
      <w:bookmarkEnd w:id="6"/>
    </w:p>
    <w:p w:rsidR="009100EE" w:rsidRPr="00B40894" w:rsidRDefault="009100EE" w:rsidP="009100EE">
      <w:pPr>
        <w:pStyle w:val="3"/>
        <w:rPr>
          <w:lang w:eastAsia="zh-CN"/>
        </w:rPr>
      </w:pPr>
      <w:bookmarkStart w:id="16" w:name="_Toc49769257"/>
      <w:bookmarkStart w:id="17" w:name="_Toc56438066"/>
      <w:bookmarkStart w:id="18" w:name="_Toc56438208"/>
      <w:bookmarkStart w:id="19" w:name="_Toc56438282"/>
      <w:bookmarkStart w:id="20" w:name="_Toc57274152"/>
      <w:bookmarkStart w:id="21" w:name="_Toc57274621"/>
      <w:bookmarkStart w:id="22" w:name="_Toc57274697"/>
      <w:r>
        <w:rPr>
          <w:lang w:eastAsia="zh-CN"/>
        </w:rPr>
        <w:t>5.</w:t>
      </w:r>
      <w:ins w:id="23" w:author="CMCC" w:date="2021-01-11T15:21:00Z">
        <w:r w:rsidRPr="009100EE">
          <w:rPr>
            <w:rFonts w:hint="eastAsia"/>
            <w:highlight w:val="yellow"/>
            <w:lang w:eastAsia="zh-CN"/>
          </w:rPr>
          <w:t>x</w:t>
        </w:r>
      </w:ins>
      <w:r>
        <w:rPr>
          <w:lang w:eastAsia="zh-CN"/>
        </w:rPr>
        <w:t>.1</w:t>
      </w:r>
      <w:r>
        <w:rPr>
          <w:lang w:eastAsia="zh-CN"/>
        </w:rPr>
        <w:tab/>
        <w:t>Description of the use case</w:t>
      </w:r>
      <w:bookmarkEnd w:id="16"/>
      <w:bookmarkEnd w:id="17"/>
      <w:bookmarkEnd w:id="18"/>
      <w:bookmarkEnd w:id="19"/>
      <w:bookmarkEnd w:id="20"/>
      <w:bookmarkEnd w:id="21"/>
      <w:bookmarkEnd w:id="22"/>
      <w:r>
        <w:rPr>
          <w:lang w:eastAsia="zh-CN"/>
        </w:rPr>
        <w:t xml:space="preserve"> </w:t>
      </w:r>
    </w:p>
    <w:p w:rsidR="00C76FA3" w:rsidRDefault="00C76FA3" w:rsidP="00C76FA3">
      <w:pPr>
        <w:rPr>
          <w:ins w:id="24" w:author="CMCC" w:date="2021-02-09T15:16:00Z"/>
          <w:lang w:val="en-US" w:eastAsia="zh-CN"/>
        </w:rPr>
      </w:pPr>
      <w:ins w:id="25" w:author="CMCC" w:date="2021-02-09T15:16:00Z">
        <w:r>
          <w:rPr>
            <w:rFonts w:hint="eastAsia"/>
            <w:lang w:val="en-US" w:eastAsia="zh-CN"/>
          </w:rPr>
          <w:t xml:space="preserve">In industrial environment, there are lots of terminal </w:t>
        </w:r>
        <w:r>
          <w:rPr>
            <w:lang w:val="en-US" w:eastAsia="zh-CN"/>
          </w:rPr>
          <w:t>equipment</w:t>
        </w:r>
        <w:r>
          <w:rPr>
            <w:rFonts w:hint="eastAsia"/>
            <w:lang w:val="en-US" w:eastAsia="zh-CN"/>
          </w:rPr>
          <w:t xml:space="preserve"> working on Layer 2 and may not have the TCP/IP protocol stack, then the Ethernet PDU session can be used to </w:t>
        </w:r>
        <w:r>
          <w:rPr>
            <w:lang w:val="en-US" w:eastAsia="zh-CN"/>
          </w:rPr>
          <w:t>fulfill</w:t>
        </w:r>
        <w:r>
          <w:rPr>
            <w:rFonts w:hint="eastAsia"/>
            <w:lang w:val="en-US" w:eastAsia="zh-CN"/>
          </w:rPr>
          <w:t xml:space="preserve"> the in this case.</w:t>
        </w:r>
      </w:ins>
    </w:p>
    <w:p w:rsidR="00C76FA3" w:rsidRDefault="00C76FA3" w:rsidP="00C76FA3">
      <w:pPr>
        <w:rPr>
          <w:ins w:id="26" w:author="CMCC" w:date="2021-02-09T15:16:00Z"/>
          <w:lang w:val="en-US" w:eastAsia="zh-CN"/>
        </w:rPr>
      </w:pPr>
      <w:ins w:id="27" w:author="CMCC" w:date="2021-02-09T15:16:00Z">
        <w:r w:rsidRPr="00CB00C3">
          <w:rPr>
            <w:rFonts w:hint="eastAsia"/>
          </w:rPr>
          <w:t>But</w:t>
        </w:r>
        <w:r>
          <w:rPr>
            <w:rFonts w:hint="eastAsia"/>
            <w:lang w:eastAsia="zh-CN"/>
          </w:rPr>
          <w:t xml:space="preserve"> in current status, </w:t>
        </w:r>
        <w:r>
          <w:rPr>
            <w:rFonts w:hint="eastAsia"/>
            <w:lang w:val="en-US" w:eastAsia="zh-CN"/>
          </w:rPr>
          <w:t xml:space="preserve">the terminal chips and modules are not mature enough to support the Ethernet PDU session access yet. One </w:t>
        </w:r>
        <w:r>
          <w:rPr>
            <w:lang w:val="en-US" w:eastAsia="zh-CN"/>
          </w:rPr>
          <w:t>possible</w:t>
        </w:r>
        <w:r>
          <w:rPr>
            <w:rFonts w:hint="eastAsia"/>
            <w:lang w:val="en-US" w:eastAsia="zh-CN"/>
          </w:rPr>
          <w:t xml:space="preserve"> transition solution is to set up a VxLAN </w:t>
        </w:r>
        <w:r>
          <w:rPr>
            <w:lang w:val="en-US" w:eastAsia="zh-CN"/>
          </w:rPr>
          <w:t>tunnel</w:t>
        </w:r>
        <w:r>
          <w:rPr>
            <w:rFonts w:hint="eastAsia"/>
            <w:lang w:val="en-US" w:eastAsia="zh-CN"/>
          </w:rPr>
          <w:t xml:space="preserve"> between the </w:t>
        </w:r>
        <w:r>
          <w:rPr>
            <w:lang w:val="en-US" w:eastAsia="zh-CN"/>
          </w:rPr>
          <w:t>terminal</w:t>
        </w:r>
        <w:r>
          <w:rPr>
            <w:rFonts w:hint="eastAsia"/>
            <w:lang w:val="en-US" w:eastAsia="zh-CN"/>
          </w:rPr>
          <w:t xml:space="preserve"> and the application server. Figure 2-1 illustrates the VxLAN tunnel used in the transition solution.</w:t>
        </w:r>
      </w:ins>
    </w:p>
    <w:p w:rsidR="00C76FA3" w:rsidRDefault="003F04FB" w:rsidP="00C76FA3">
      <w:pPr>
        <w:jc w:val="center"/>
        <w:rPr>
          <w:ins w:id="28" w:author="CMCC" w:date="2021-02-09T15:16:00Z"/>
          <w:lang w:val="en-US" w:eastAsia="zh-CN"/>
        </w:rPr>
      </w:pPr>
      <w:ins w:id="29" w:author="CMCC" w:date="2021-02-09T15:16:00Z">
        <w:r>
          <w:rPr>
            <w:noProof/>
            <w:lang w:val="en-US" w:eastAsia="zh-CN"/>
          </w:rPr>
          <w:drawing>
            <wp:inline distT="0" distB="0" distL="0" distR="0">
              <wp:extent cx="5010150" cy="1556158"/>
              <wp:effectExtent l="19050" t="0" r="0" b="0"/>
              <wp:docPr id="1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14245" cy="155743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667347" w:rsidRPr="00223558" w:rsidRDefault="00C76FA3" w:rsidP="00C9161F">
      <w:pPr>
        <w:rPr>
          <w:lang w:eastAsia="zh-CN"/>
        </w:rPr>
      </w:pPr>
      <w:ins w:id="30" w:author="CMCC" w:date="2021-02-09T15:16:00Z"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transition</w:t>
        </w:r>
        <w:r>
          <w:rPr>
            <w:rFonts w:hint="eastAsia"/>
            <w:lang w:val="en-US" w:eastAsia="zh-CN"/>
          </w:rPr>
          <w:t xml:space="preserve"> solution above required special equipment to do the </w:t>
        </w:r>
      </w:ins>
      <w:ins w:id="31" w:author="CMCC" w:date="2021-02-09T15:22:00Z">
        <w:r>
          <w:rPr>
            <w:rFonts w:hint="eastAsia"/>
            <w:lang w:val="en-US" w:eastAsia="zh-CN"/>
          </w:rPr>
          <w:t>VxLAN tunnel(</w:t>
        </w:r>
      </w:ins>
      <w:ins w:id="32" w:author="CMCC" w:date="2021-02-09T15:16:00Z">
        <w:r>
          <w:rPr>
            <w:rFonts w:hint="eastAsia"/>
            <w:lang w:val="en-US" w:eastAsia="zh-CN"/>
          </w:rPr>
          <w:t>Layer 2/3 conversion</w:t>
        </w:r>
      </w:ins>
      <w:ins w:id="33" w:author="CMCC" w:date="2021-02-09T15:22:00Z">
        <w:r>
          <w:rPr>
            <w:rFonts w:hint="eastAsia"/>
            <w:lang w:val="en-US" w:eastAsia="zh-CN"/>
          </w:rPr>
          <w:t>)</w:t>
        </w:r>
      </w:ins>
      <w:ins w:id="34" w:author="CMCC" w:date="2021-02-09T15:16:00Z">
        <w:r>
          <w:rPr>
            <w:rFonts w:hint="eastAsia"/>
            <w:lang w:val="en-US" w:eastAsia="zh-CN"/>
          </w:rPr>
          <w:t xml:space="preserve"> behind the UPF. </w:t>
        </w:r>
      </w:ins>
      <w:ins w:id="35" w:author="CMCC" w:date="2021-02-09T15:20:00Z">
        <w:r>
          <w:rPr>
            <w:rFonts w:hint="eastAsia"/>
            <w:lang w:val="en-US" w:eastAsia="zh-CN"/>
          </w:rPr>
          <w:t>It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necessary to study on </w:t>
        </w:r>
      </w:ins>
      <w:ins w:id="36" w:author="CMCC" w:date="2021-02-09T15:16:00Z">
        <w:r>
          <w:rPr>
            <w:rFonts w:hint="eastAsia"/>
            <w:lang w:val="en-US" w:eastAsia="zh-CN"/>
          </w:rPr>
          <w:t xml:space="preserve">whether there are any 5GC solutions to </w:t>
        </w:r>
      </w:ins>
      <w:ins w:id="37" w:author="CMCC" w:date="2021-02-09T15:20:00Z">
        <w:r>
          <w:rPr>
            <w:rFonts w:hint="eastAsia"/>
            <w:lang w:val="en-US" w:eastAsia="zh-CN"/>
          </w:rPr>
          <w:t>improve current situation</w:t>
        </w:r>
      </w:ins>
      <w:ins w:id="38" w:author="CMCC" w:date="2021-02-09T15:16:00Z">
        <w:r>
          <w:rPr>
            <w:rFonts w:hint="eastAsia"/>
            <w:lang w:val="en-US" w:eastAsia="zh-CN"/>
          </w:rPr>
          <w:t xml:space="preserve"> and provide better service for the industrial. For example, provide the </w:t>
        </w:r>
      </w:ins>
      <w:ins w:id="39" w:author="CMCC" w:date="2021-02-09T15:31:00Z">
        <w:r w:rsidR="00667347">
          <w:rPr>
            <w:rFonts w:hint="eastAsia"/>
            <w:lang w:val="en-US" w:eastAsia="zh-CN"/>
          </w:rPr>
          <w:t>VxLAN tunnel function(</w:t>
        </w:r>
      </w:ins>
      <w:ins w:id="40" w:author="CMCC" w:date="2021-02-09T15:16:00Z">
        <w:r w:rsidR="00667347">
          <w:rPr>
            <w:rFonts w:hint="eastAsia"/>
            <w:lang w:val="en-US" w:eastAsia="zh-CN"/>
          </w:rPr>
          <w:t>L3</w:t>
        </w:r>
      </w:ins>
      <w:ins w:id="41" w:author="CMCC" w:date="2021-02-09T15:31:00Z">
        <w:r w:rsidR="00667347">
          <w:rPr>
            <w:rFonts w:hint="eastAsia"/>
            <w:lang w:val="en-US" w:eastAsia="zh-CN"/>
          </w:rPr>
          <w:t>/</w:t>
        </w:r>
      </w:ins>
      <w:ins w:id="42" w:author="CMCC" w:date="2021-02-09T15:16:00Z">
        <w:r>
          <w:rPr>
            <w:rFonts w:hint="eastAsia"/>
            <w:lang w:val="en-US" w:eastAsia="zh-CN"/>
          </w:rPr>
          <w:t>L2</w:t>
        </w:r>
      </w:ins>
      <w:ins w:id="43" w:author="CMCC" w:date="2021-02-09T15:31:00Z">
        <w:r w:rsidR="00667347">
          <w:rPr>
            <w:rFonts w:hint="eastAsia"/>
            <w:lang w:val="en-US" w:eastAsia="zh-CN"/>
          </w:rPr>
          <w:t xml:space="preserve"> conversion)</w:t>
        </w:r>
      </w:ins>
      <w:ins w:id="44" w:author="CMCC" w:date="2021-02-09T15:16:00Z">
        <w:r>
          <w:rPr>
            <w:rFonts w:hint="eastAsia"/>
            <w:lang w:val="en-US" w:eastAsia="zh-CN"/>
          </w:rPr>
          <w:t xml:space="preserve"> on UPF.</w:t>
        </w:r>
      </w:ins>
    </w:p>
    <w:p w:rsidR="009100EE" w:rsidRPr="009B35CE" w:rsidRDefault="009100EE" w:rsidP="009100EE">
      <w:pPr>
        <w:pStyle w:val="3"/>
        <w:rPr>
          <w:lang w:eastAsia="zh-CN"/>
        </w:rPr>
      </w:pPr>
      <w:bookmarkStart w:id="45" w:name="_Toc49769258"/>
      <w:bookmarkStart w:id="46" w:name="_Toc56438067"/>
      <w:bookmarkStart w:id="47" w:name="_Toc56438209"/>
      <w:bookmarkStart w:id="48" w:name="_Toc56438283"/>
      <w:bookmarkStart w:id="49" w:name="_Toc57274153"/>
      <w:bookmarkStart w:id="50" w:name="_Toc57274622"/>
      <w:bookmarkStart w:id="51" w:name="_Toc57274698"/>
      <w:r>
        <w:rPr>
          <w:lang w:eastAsia="zh-CN"/>
        </w:rPr>
        <w:t>5.</w:t>
      </w:r>
      <w:ins w:id="52" w:author="CMCC" w:date="2021-01-11T15:21:00Z">
        <w:r w:rsidRPr="009100EE">
          <w:rPr>
            <w:rFonts w:hint="eastAsia"/>
            <w:highlight w:val="yellow"/>
            <w:lang w:eastAsia="zh-CN"/>
          </w:rPr>
          <w:t>x</w:t>
        </w:r>
      </w:ins>
      <w:r>
        <w:rPr>
          <w:lang w:eastAsia="zh-CN"/>
        </w:rPr>
        <w:t>.2</w:t>
      </w:r>
      <w:r>
        <w:rPr>
          <w:lang w:eastAsia="zh-CN"/>
        </w:rPr>
        <w:tab/>
        <w:t>Key issue definition</w:t>
      </w:r>
      <w:bookmarkEnd w:id="45"/>
      <w:bookmarkEnd w:id="46"/>
      <w:bookmarkEnd w:id="47"/>
      <w:bookmarkEnd w:id="48"/>
      <w:bookmarkEnd w:id="49"/>
      <w:bookmarkEnd w:id="50"/>
      <w:bookmarkEnd w:id="51"/>
    </w:p>
    <w:p w:rsidR="009100EE" w:rsidRDefault="00C9161F" w:rsidP="00242F08">
      <w:pPr>
        <w:rPr>
          <w:ins w:id="53" w:author="CMCC" w:date="2021-01-11T16:24:00Z"/>
          <w:lang w:eastAsia="zh-CN"/>
        </w:rPr>
      </w:pPr>
      <w:ins w:id="54" w:author="CMCC" w:date="2021-01-11T16:23:00Z">
        <w:r>
          <w:rPr>
            <w:rFonts w:hint="eastAsia"/>
            <w:lang w:eastAsia="zh-CN"/>
          </w:rPr>
          <w:t>This key issue wil</w:t>
        </w:r>
      </w:ins>
      <w:ins w:id="55" w:author="CMCC" w:date="2021-01-11T16:24:00Z">
        <w:r>
          <w:rPr>
            <w:rFonts w:hint="eastAsia"/>
            <w:lang w:eastAsia="zh-CN"/>
          </w:rPr>
          <w:t>l study the following aspects:</w:t>
        </w:r>
      </w:ins>
    </w:p>
    <w:p w:rsidR="00A77386" w:rsidRDefault="00C9161F" w:rsidP="00C9161F">
      <w:pPr>
        <w:pStyle w:val="B1"/>
        <w:rPr>
          <w:ins w:id="56" w:author="CMCC" w:date="2021-01-11T16:26:00Z"/>
          <w:lang w:eastAsia="zh-CN"/>
        </w:rPr>
      </w:pPr>
      <w:ins w:id="57" w:author="CMCC" w:date="2021-01-11T16:24:00Z">
        <w:r>
          <w:rPr>
            <w:rFonts w:hint="eastAsia"/>
            <w:lang w:eastAsia="zh-CN"/>
          </w:rPr>
          <w:t xml:space="preserve"> </w:t>
        </w:r>
        <w:r w:rsidRPr="00F62681">
          <w:t>-</w:t>
        </w:r>
        <w:r w:rsidRPr="00F62681">
          <w:tab/>
        </w:r>
        <w:r w:rsidR="00A77386">
          <w:t xml:space="preserve">How </w:t>
        </w:r>
      </w:ins>
      <w:ins w:id="58" w:author="CMCC" w:date="2021-01-11T16:25:00Z">
        <w:r w:rsidR="00A77386">
          <w:rPr>
            <w:rFonts w:hint="eastAsia"/>
            <w:lang w:eastAsia="zh-CN"/>
          </w:rPr>
          <w:t>to</w:t>
        </w:r>
      </w:ins>
      <w:ins w:id="59" w:author="CMCC" w:date="2021-02-09T15:39:00Z">
        <w:r w:rsidR="00B21E9D">
          <w:rPr>
            <w:rFonts w:hint="eastAsia"/>
            <w:lang w:eastAsia="zh-CN"/>
          </w:rPr>
          <w:t xml:space="preserve"> enable </w:t>
        </w:r>
      </w:ins>
      <w:ins w:id="60" w:author="CMCC" w:date="2021-02-09T15:33:00Z">
        <w:r w:rsidR="00667347">
          <w:rPr>
            <w:rFonts w:hint="eastAsia"/>
            <w:lang w:eastAsia="zh-CN"/>
          </w:rPr>
          <w:t>the VxLAN tunnel function (</w:t>
        </w:r>
      </w:ins>
      <w:ins w:id="61" w:author="CMCC" w:date="2021-02-09T15:22:00Z">
        <w:r w:rsidR="00667347">
          <w:rPr>
            <w:rFonts w:hint="eastAsia"/>
            <w:lang w:eastAsia="zh-CN"/>
          </w:rPr>
          <w:t>L3</w:t>
        </w:r>
      </w:ins>
      <w:ins w:id="62" w:author="CMCC" w:date="2021-02-09T15:33:00Z">
        <w:r w:rsidR="00667347">
          <w:rPr>
            <w:rFonts w:hint="eastAsia"/>
            <w:lang w:eastAsia="zh-CN"/>
          </w:rPr>
          <w:t>/</w:t>
        </w:r>
      </w:ins>
      <w:ins w:id="63" w:author="CMCC" w:date="2021-02-09T15:22:00Z">
        <w:r w:rsidR="00667347">
          <w:rPr>
            <w:rFonts w:hint="eastAsia"/>
            <w:lang w:eastAsia="zh-CN"/>
          </w:rPr>
          <w:t>L2 convent</w:t>
        </w:r>
      </w:ins>
      <w:ins w:id="64" w:author="CMCC" w:date="2021-02-09T15:33:00Z">
        <w:r w:rsidR="00667347">
          <w:rPr>
            <w:rFonts w:hint="eastAsia"/>
            <w:lang w:eastAsia="zh-CN"/>
          </w:rPr>
          <w:t>ion)</w:t>
        </w:r>
      </w:ins>
      <w:ins w:id="65" w:author="CMCC" w:date="2021-02-09T15:22:00Z">
        <w:r w:rsidR="00C76FA3">
          <w:rPr>
            <w:rFonts w:hint="eastAsia"/>
            <w:lang w:eastAsia="zh-CN"/>
          </w:rPr>
          <w:t xml:space="preserve"> on UPF</w:t>
        </w:r>
      </w:ins>
      <w:ins w:id="66" w:author="CMCC" w:date="2021-02-09T15:40:00Z">
        <w:r w:rsidR="00B21E9D">
          <w:rPr>
            <w:rFonts w:hint="eastAsia"/>
            <w:lang w:eastAsia="zh-CN"/>
          </w:rPr>
          <w:t xml:space="preserve"> for special industrial ter</w:t>
        </w:r>
      </w:ins>
      <w:ins w:id="67" w:author="CMCC" w:date="2021-02-09T15:41:00Z">
        <w:r w:rsidR="00B21E9D">
          <w:rPr>
            <w:rFonts w:hint="eastAsia"/>
            <w:lang w:eastAsia="zh-CN"/>
          </w:rPr>
          <w:t>minals</w:t>
        </w:r>
      </w:ins>
      <w:ins w:id="68" w:author="CMCC" w:date="2021-01-11T16:26:00Z">
        <w:r w:rsidR="00A77386">
          <w:rPr>
            <w:rFonts w:hint="eastAsia"/>
            <w:lang w:eastAsia="zh-CN"/>
          </w:rPr>
          <w:t>?</w:t>
        </w:r>
      </w:ins>
    </w:p>
    <w:p w:rsidR="00B21E9D" w:rsidRDefault="00C9161F" w:rsidP="00C9161F">
      <w:pPr>
        <w:pStyle w:val="B1"/>
        <w:rPr>
          <w:ins w:id="69" w:author="CMCC" w:date="2021-02-09T15:42:00Z"/>
          <w:lang w:eastAsia="zh-CN"/>
        </w:rPr>
      </w:pPr>
      <w:ins w:id="70" w:author="CMCC" w:date="2021-01-11T16:24:00Z">
        <w:r w:rsidRPr="00F62681">
          <w:t>-</w:t>
        </w:r>
        <w:r w:rsidRPr="00F62681">
          <w:tab/>
        </w:r>
      </w:ins>
      <w:ins w:id="71" w:author="CMCC" w:date="2021-02-09T15:34:00Z">
        <w:r w:rsidR="00B21E9D">
          <w:rPr>
            <w:lang w:eastAsia="zh-CN"/>
          </w:rPr>
          <w:t>The</w:t>
        </w:r>
        <w:r w:rsidR="00B21E9D">
          <w:rPr>
            <w:rFonts w:hint="eastAsia"/>
            <w:lang w:eastAsia="zh-CN"/>
          </w:rPr>
          <w:t xml:space="preserve"> information which is required to be communicated from the CP to UP to set up VxLAN t</w:t>
        </w:r>
      </w:ins>
      <w:ins w:id="72" w:author="CMCC" w:date="2021-02-09T15:35:00Z">
        <w:r w:rsidR="00B21E9D">
          <w:rPr>
            <w:rFonts w:hint="eastAsia"/>
            <w:lang w:eastAsia="zh-CN"/>
          </w:rPr>
          <w:t>unnel towards</w:t>
        </w:r>
      </w:ins>
      <w:ins w:id="73" w:author="CMCC" w:date="2021-02-09T15:42:00Z">
        <w:r w:rsidR="00B21E9D">
          <w:rPr>
            <w:rFonts w:hint="eastAsia"/>
            <w:lang w:eastAsia="zh-CN"/>
          </w:rPr>
          <w:t xml:space="preserve"> </w:t>
        </w:r>
      </w:ins>
      <w:ins w:id="74" w:author="CMCC" w:date="2021-02-09T15:43:00Z">
        <w:r w:rsidR="00B21E9D">
          <w:rPr>
            <w:rFonts w:hint="eastAsia"/>
            <w:lang w:eastAsia="zh-CN"/>
          </w:rPr>
          <w:t xml:space="preserve">the </w:t>
        </w:r>
      </w:ins>
      <w:ins w:id="75" w:author="CMCC" w:date="2021-02-09T15:42:00Z">
        <w:r w:rsidR="00B21E9D">
          <w:rPr>
            <w:rFonts w:hint="eastAsia"/>
            <w:lang w:eastAsia="zh-CN"/>
          </w:rPr>
          <w:t>terminals?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4FB" w:rsidRDefault="003F04FB">
      <w:r>
        <w:separator/>
      </w:r>
    </w:p>
  </w:endnote>
  <w:endnote w:type="continuationSeparator" w:id="0">
    <w:p w:rsidR="003F04FB" w:rsidRDefault="003F0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4FB" w:rsidRDefault="003F04FB">
      <w:r>
        <w:separator/>
      </w:r>
    </w:p>
  </w:footnote>
  <w:footnote w:type="continuationSeparator" w:id="0">
    <w:p w:rsidR="003F04FB" w:rsidRDefault="003F04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BC1" w:rsidRDefault="00424BC1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rank, June 22">
    <w15:presenceInfo w15:providerId="None" w15:userId="Frank, June 2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4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22E4A"/>
    <w:rsid w:val="00030128"/>
    <w:rsid w:val="00030243"/>
    <w:rsid w:val="00032D56"/>
    <w:rsid w:val="0003711D"/>
    <w:rsid w:val="00040BB4"/>
    <w:rsid w:val="00043E25"/>
    <w:rsid w:val="0004575F"/>
    <w:rsid w:val="00050D6A"/>
    <w:rsid w:val="0005512F"/>
    <w:rsid w:val="00057BEF"/>
    <w:rsid w:val="00062124"/>
    <w:rsid w:val="000702E9"/>
    <w:rsid w:val="00070F86"/>
    <w:rsid w:val="00072AAF"/>
    <w:rsid w:val="00072DD2"/>
    <w:rsid w:val="00082AC3"/>
    <w:rsid w:val="00084B8A"/>
    <w:rsid w:val="000944E6"/>
    <w:rsid w:val="000B14A6"/>
    <w:rsid w:val="000B45B8"/>
    <w:rsid w:val="000C6598"/>
    <w:rsid w:val="000D21C2"/>
    <w:rsid w:val="000D250D"/>
    <w:rsid w:val="000D759A"/>
    <w:rsid w:val="000E10BC"/>
    <w:rsid w:val="000E749D"/>
    <w:rsid w:val="000F2C43"/>
    <w:rsid w:val="001114F4"/>
    <w:rsid w:val="00116BDF"/>
    <w:rsid w:val="00120BA7"/>
    <w:rsid w:val="00121115"/>
    <w:rsid w:val="00130F69"/>
    <w:rsid w:val="0013241F"/>
    <w:rsid w:val="00140342"/>
    <w:rsid w:val="00142F65"/>
    <w:rsid w:val="00143552"/>
    <w:rsid w:val="00163275"/>
    <w:rsid w:val="00172E3E"/>
    <w:rsid w:val="00183134"/>
    <w:rsid w:val="001850F9"/>
    <w:rsid w:val="00191E6B"/>
    <w:rsid w:val="00197E7F"/>
    <w:rsid w:val="001A02EE"/>
    <w:rsid w:val="001A70CC"/>
    <w:rsid w:val="001A7CD8"/>
    <w:rsid w:val="001B3415"/>
    <w:rsid w:val="001B5C2B"/>
    <w:rsid w:val="001D4C82"/>
    <w:rsid w:val="001D5BF5"/>
    <w:rsid w:val="001E2EB5"/>
    <w:rsid w:val="001E41F3"/>
    <w:rsid w:val="001F139E"/>
    <w:rsid w:val="001F151F"/>
    <w:rsid w:val="001F3B42"/>
    <w:rsid w:val="00203DA9"/>
    <w:rsid w:val="00206D1B"/>
    <w:rsid w:val="002153AE"/>
    <w:rsid w:val="00216490"/>
    <w:rsid w:val="002232F0"/>
    <w:rsid w:val="00223558"/>
    <w:rsid w:val="00223F7F"/>
    <w:rsid w:val="0022694F"/>
    <w:rsid w:val="00231568"/>
    <w:rsid w:val="00232FD1"/>
    <w:rsid w:val="00241597"/>
    <w:rsid w:val="00242F08"/>
    <w:rsid w:val="0024668B"/>
    <w:rsid w:val="00250BA7"/>
    <w:rsid w:val="00266826"/>
    <w:rsid w:val="00275D12"/>
    <w:rsid w:val="0027780F"/>
    <w:rsid w:val="002A6BBA"/>
    <w:rsid w:val="002B1A87"/>
    <w:rsid w:val="002B1D8A"/>
    <w:rsid w:val="002C5BF4"/>
    <w:rsid w:val="002E48BE"/>
    <w:rsid w:val="002E60BD"/>
    <w:rsid w:val="002E6115"/>
    <w:rsid w:val="002E7362"/>
    <w:rsid w:val="002F4FF2"/>
    <w:rsid w:val="002F6340"/>
    <w:rsid w:val="002F6EFB"/>
    <w:rsid w:val="00305C60"/>
    <w:rsid w:val="00315FB8"/>
    <w:rsid w:val="00324E79"/>
    <w:rsid w:val="00330643"/>
    <w:rsid w:val="00335DA6"/>
    <w:rsid w:val="003469A9"/>
    <w:rsid w:val="00347D56"/>
    <w:rsid w:val="00350012"/>
    <w:rsid w:val="003554E8"/>
    <w:rsid w:val="00357DE3"/>
    <w:rsid w:val="003617F4"/>
    <w:rsid w:val="00362E95"/>
    <w:rsid w:val="003658C8"/>
    <w:rsid w:val="00370766"/>
    <w:rsid w:val="00371954"/>
    <w:rsid w:val="0039050F"/>
    <w:rsid w:val="00394E81"/>
    <w:rsid w:val="00396782"/>
    <w:rsid w:val="003A138B"/>
    <w:rsid w:val="003A59CB"/>
    <w:rsid w:val="003B2CE5"/>
    <w:rsid w:val="003B79F5"/>
    <w:rsid w:val="003C12DD"/>
    <w:rsid w:val="003C2914"/>
    <w:rsid w:val="003D2DA7"/>
    <w:rsid w:val="003E29EF"/>
    <w:rsid w:val="003F04FB"/>
    <w:rsid w:val="00401255"/>
    <w:rsid w:val="00411094"/>
    <w:rsid w:val="00413493"/>
    <w:rsid w:val="00416FBA"/>
    <w:rsid w:val="004220F4"/>
    <w:rsid w:val="00424BC1"/>
    <w:rsid w:val="00435765"/>
    <w:rsid w:val="00435799"/>
    <w:rsid w:val="00435E55"/>
    <w:rsid w:val="00436BAB"/>
    <w:rsid w:val="00443403"/>
    <w:rsid w:val="00454FB0"/>
    <w:rsid w:val="004570A0"/>
    <w:rsid w:val="00477AFF"/>
    <w:rsid w:val="00497F14"/>
    <w:rsid w:val="004A4BEC"/>
    <w:rsid w:val="004B45A4"/>
    <w:rsid w:val="004D077E"/>
    <w:rsid w:val="004D0C0E"/>
    <w:rsid w:val="004E1208"/>
    <w:rsid w:val="004F2CD2"/>
    <w:rsid w:val="0050780D"/>
    <w:rsid w:val="00511527"/>
    <w:rsid w:val="0051277C"/>
    <w:rsid w:val="00523118"/>
    <w:rsid w:val="005239DF"/>
    <w:rsid w:val="005275CB"/>
    <w:rsid w:val="00532962"/>
    <w:rsid w:val="00543C27"/>
    <w:rsid w:val="0054453D"/>
    <w:rsid w:val="005531C0"/>
    <w:rsid w:val="00555A23"/>
    <w:rsid w:val="00557CB3"/>
    <w:rsid w:val="00564F83"/>
    <w:rsid w:val="005651FD"/>
    <w:rsid w:val="00567661"/>
    <w:rsid w:val="00577EF2"/>
    <w:rsid w:val="00583B91"/>
    <w:rsid w:val="005900B8"/>
    <w:rsid w:val="00592829"/>
    <w:rsid w:val="0059653F"/>
    <w:rsid w:val="00596AA1"/>
    <w:rsid w:val="00597BF4"/>
    <w:rsid w:val="005A6150"/>
    <w:rsid w:val="005A634D"/>
    <w:rsid w:val="005B25F0"/>
    <w:rsid w:val="005C11F0"/>
    <w:rsid w:val="005D2B5D"/>
    <w:rsid w:val="005D7121"/>
    <w:rsid w:val="005E2C44"/>
    <w:rsid w:val="005E6308"/>
    <w:rsid w:val="0060287A"/>
    <w:rsid w:val="0061048B"/>
    <w:rsid w:val="0061073D"/>
    <w:rsid w:val="006109CD"/>
    <w:rsid w:val="006268BA"/>
    <w:rsid w:val="00643317"/>
    <w:rsid w:val="00644E42"/>
    <w:rsid w:val="00646A32"/>
    <w:rsid w:val="00661116"/>
    <w:rsid w:val="006667DC"/>
    <w:rsid w:val="00667347"/>
    <w:rsid w:val="00670AE5"/>
    <w:rsid w:val="00670EF1"/>
    <w:rsid w:val="00673C24"/>
    <w:rsid w:val="0068570E"/>
    <w:rsid w:val="006862DD"/>
    <w:rsid w:val="006871BE"/>
    <w:rsid w:val="006A3FE5"/>
    <w:rsid w:val="006B5418"/>
    <w:rsid w:val="006E105F"/>
    <w:rsid w:val="006E21FB"/>
    <w:rsid w:val="006E292A"/>
    <w:rsid w:val="00705A3F"/>
    <w:rsid w:val="007077E8"/>
    <w:rsid w:val="00710497"/>
    <w:rsid w:val="00714B2E"/>
    <w:rsid w:val="00727AC1"/>
    <w:rsid w:val="007439B9"/>
    <w:rsid w:val="00754750"/>
    <w:rsid w:val="007760E6"/>
    <w:rsid w:val="00776BDA"/>
    <w:rsid w:val="00783F7B"/>
    <w:rsid w:val="007938F2"/>
    <w:rsid w:val="007A2B77"/>
    <w:rsid w:val="007A4376"/>
    <w:rsid w:val="007B4183"/>
    <w:rsid w:val="007B512A"/>
    <w:rsid w:val="007C2097"/>
    <w:rsid w:val="007C2F14"/>
    <w:rsid w:val="007C74D4"/>
    <w:rsid w:val="007C7597"/>
    <w:rsid w:val="007C7C5A"/>
    <w:rsid w:val="007D1394"/>
    <w:rsid w:val="007D394A"/>
    <w:rsid w:val="007D68E3"/>
    <w:rsid w:val="007E6510"/>
    <w:rsid w:val="008152BE"/>
    <w:rsid w:val="008302F3"/>
    <w:rsid w:val="00843DDE"/>
    <w:rsid w:val="00852011"/>
    <w:rsid w:val="00856A30"/>
    <w:rsid w:val="008672D3"/>
    <w:rsid w:val="00870EE7"/>
    <w:rsid w:val="00873DBB"/>
    <w:rsid w:val="00875CCA"/>
    <w:rsid w:val="008808DA"/>
    <w:rsid w:val="00883B6F"/>
    <w:rsid w:val="008902BC"/>
    <w:rsid w:val="00894B2A"/>
    <w:rsid w:val="008A0451"/>
    <w:rsid w:val="008A3AC8"/>
    <w:rsid w:val="008A3B86"/>
    <w:rsid w:val="008A5E86"/>
    <w:rsid w:val="008A5F08"/>
    <w:rsid w:val="008B72B0"/>
    <w:rsid w:val="008C4056"/>
    <w:rsid w:val="008D357F"/>
    <w:rsid w:val="008E4659"/>
    <w:rsid w:val="008E7FB6"/>
    <w:rsid w:val="008F686C"/>
    <w:rsid w:val="008F71AF"/>
    <w:rsid w:val="009042A6"/>
    <w:rsid w:val="009100EE"/>
    <w:rsid w:val="00915A10"/>
    <w:rsid w:val="00917C15"/>
    <w:rsid w:val="00920903"/>
    <w:rsid w:val="009261C9"/>
    <w:rsid w:val="00930C20"/>
    <w:rsid w:val="0093578B"/>
    <w:rsid w:val="00943DC1"/>
    <w:rsid w:val="00945CB4"/>
    <w:rsid w:val="009629FD"/>
    <w:rsid w:val="009742B3"/>
    <w:rsid w:val="0098450F"/>
    <w:rsid w:val="0099221A"/>
    <w:rsid w:val="00996F60"/>
    <w:rsid w:val="009B3291"/>
    <w:rsid w:val="009C61B9"/>
    <w:rsid w:val="009E1C48"/>
    <w:rsid w:val="009E3297"/>
    <w:rsid w:val="009E617D"/>
    <w:rsid w:val="009F541A"/>
    <w:rsid w:val="00A055C2"/>
    <w:rsid w:val="00A07584"/>
    <w:rsid w:val="00A122CA"/>
    <w:rsid w:val="00A140DD"/>
    <w:rsid w:val="00A24CAB"/>
    <w:rsid w:val="00A2600A"/>
    <w:rsid w:val="00A2613B"/>
    <w:rsid w:val="00A32441"/>
    <w:rsid w:val="00A3669C"/>
    <w:rsid w:val="00A40AAF"/>
    <w:rsid w:val="00A44971"/>
    <w:rsid w:val="00A44E32"/>
    <w:rsid w:val="00A47E70"/>
    <w:rsid w:val="00A5582A"/>
    <w:rsid w:val="00A6676C"/>
    <w:rsid w:val="00A72DCE"/>
    <w:rsid w:val="00A752C5"/>
    <w:rsid w:val="00A76F57"/>
    <w:rsid w:val="00A77386"/>
    <w:rsid w:val="00A83ECE"/>
    <w:rsid w:val="00A84816"/>
    <w:rsid w:val="00A9104D"/>
    <w:rsid w:val="00AA41DE"/>
    <w:rsid w:val="00AD7C25"/>
    <w:rsid w:val="00AE4D95"/>
    <w:rsid w:val="00AF59D8"/>
    <w:rsid w:val="00AF6B24"/>
    <w:rsid w:val="00B076C6"/>
    <w:rsid w:val="00B115E2"/>
    <w:rsid w:val="00B21E9D"/>
    <w:rsid w:val="00B24BC7"/>
    <w:rsid w:val="00B258BB"/>
    <w:rsid w:val="00B357DE"/>
    <w:rsid w:val="00B43444"/>
    <w:rsid w:val="00B46EE1"/>
    <w:rsid w:val="00B47938"/>
    <w:rsid w:val="00B57359"/>
    <w:rsid w:val="00B66361"/>
    <w:rsid w:val="00B66D06"/>
    <w:rsid w:val="00B70D58"/>
    <w:rsid w:val="00B716F3"/>
    <w:rsid w:val="00B72AC8"/>
    <w:rsid w:val="00B731CE"/>
    <w:rsid w:val="00B83F51"/>
    <w:rsid w:val="00B851EA"/>
    <w:rsid w:val="00B91267"/>
    <w:rsid w:val="00B917AC"/>
    <w:rsid w:val="00B9268B"/>
    <w:rsid w:val="00B92835"/>
    <w:rsid w:val="00BA3ACC"/>
    <w:rsid w:val="00BB3C60"/>
    <w:rsid w:val="00BB5142"/>
    <w:rsid w:val="00BB5DFC"/>
    <w:rsid w:val="00BB71D5"/>
    <w:rsid w:val="00BB7268"/>
    <w:rsid w:val="00BC0575"/>
    <w:rsid w:val="00BC0CA1"/>
    <w:rsid w:val="00BC7C3B"/>
    <w:rsid w:val="00BD0266"/>
    <w:rsid w:val="00BD279D"/>
    <w:rsid w:val="00BD3B6F"/>
    <w:rsid w:val="00BE4DF7"/>
    <w:rsid w:val="00BF3228"/>
    <w:rsid w:val="00C0610D"/>
    <w:rsid w:val="00C21836"/>
    <w:rsid w:val="00C255B1"/>
    <w:rsid w:val="00C30D27"/>
    <w:rsid w:val="00C37922"/>
    <w:rsid w:val="00C415C3"/>
    <w:rsid w:val="00C42090"/>
    <w:rsid w:val="00C42D78"/>
    <w:rsid w:val="00C42EEA"/>
    <w:rsid w:val="00C47B27"/>
    <w:rsid w:val="00C67626"/>
    <w:rsid w:val="00C713E0"/>
    <w:rsid w:val="00C76FA3"/>
    <w:rsid w:val="00C83E4E"/>
    <w:rsid w:val="00C84595"/>
    <w:rsid w:val="00C85AD4"/>
    <w:rsid w:val="00C9161F"/>
    <w:rsid w:val="00C95985"/>
    <w:rsid w:val="00C96EAE"/>
    <w:rsid w:val="00C9780B"/>
    <w:rsid w:val="00CA2EA4"/>
    <w:rsid w:val="00CB00C3"/>
    <w:rsid w:val="00CB1493"/>
    <w:rsid w:val="00CC5026"/>
    <w:rsid w:val="00CD2478"/>
    <w:rsid w:val="00CD541D"/>
    <w:rsid w:val="00CD7364"/>
    <w:rsid w:val="00CE22D1"/>
    <w:rsid w:val="00CE4346"/>
    <w:rsid w:val="00CE4DC5"/>
    <w:rsid w:val="00CF0EE8"/>
    <w:rsid w:val="00CF39F5"/>
    <w:rsid w:val="00D072E4"/>
    <w:rsid w:val="00D11584"/>
    <w:rsid w:val="00D12FF1"/>
    <w:rsid w:val="00D25EF5"/>
    <w:rsid w:val="00D27AAC"/>
    <w:rsid w:val="00D51C49"/>
    <w:rsid w:val="00D53BE5"/>
    <w:rsid w:val="00D641A9"/>
    <w:rsid w:val="00D87846"/>
    <w:rsid w:val="00DB72BB"/>
    <w:rsid w:val="00DC2EEA"/>
    <w:rsid w:val="00DC7196"/>
    <w:rsid w:val="00DD1B32"/>
    <w:rsid w:val="00DE6A58"/>
    <w:rsid w:val="00DE7A54"/>
    <w:rsid w:val="00E00B33"/>
    <w:rsid w:val="00E015DE"/>
    <w:rsid w:val="00E01B6A"/>
    <w:rsid w:val="00E159F8"/>
    <w:rsid w:val="00E16A89"/>
    <w:rsid w:val="00E16EE1"/>
    <w:rsid w:val="00E23A56"/>
    <w:rsid w:val="00E24619"/>
    <w:rsid w:val="00E25EC5"/>
    <w:rsid w:val="00E4306D"/>
    <w:rsid w:val="00E433D2"/>
    <w:rsid w:val="00E52130"/>
    <w:rsid w:val="00E609E1"/>
    <w:rsid w:val="00E65E8A"/>
    <w:rsid w:val="00E6764F"/>
    <w:rsid w:val="00E6797B"/>
    <w:rsid w:val="00E86650"/>
    <w:rsid w:val="00E90A16"/>
    <w:rsid w:val="00E924C6"/>
    <w:rsid w:val="00E9497F"/>
    <w:rsid w:val="00EA15FE"/>
    <w:rsid w:val="00EA76BB"/>
    <w:rsid w:val="00EB3FE7"/>
    <w:rsid w:val="00EB5182"/>
    <w:rsid w:val="00EB7834"/>
    <w:rsid w:val="00EC11EB"/>
    <w:rsid w:val="00EC5431"/>
    <w:rsid w:val="00ED3D47"/>
    <w:rsid w:val="00EE6A83"/>
    <w:rsid w:val="00EE7D7C"/>
    <w:rsid w:val="00EE7FCF"/>
    <w:rsid w:val="00EF0770"/>
    <w:rsid w:val="00EF44DD"/>
    <w:rsid w:val="00EF44FB"/>
    <w:rsid w:val="00F02E5B"/>
    <w:rsid w:val="00F10AD3"/>
    <w:rsid w:val="00F1278B"/>
    <w:rsid w:val="00F21CC1"/>
    <w:rsid w:val="00F22DA7"/>
    <w:rsid w:val="00F25D98"/>
    <w:rsid w:val="00F26950"/>
    <w:rsid w:val="00F300FB"/>
    <w:rsid w:val="00F31B2C"/>
    <w:rsid w:val="00F34816"/>
    <w:rsid w:val="00F432E2"/>
    <w:rsid w:val="00F55ED7"/>
    <w:rsid w:val="00F71A8C"/>
    <w:rsid w:val="00F765F9"/>
    <w:rsid w:val="00F7680F"/>
    <w:rsid w:val="00F8107C"/>
    <w:rsid w:val="00F86788"/>
    <w:rsid w:val="00FB2247"/>
    <w:rsid w:val="00FB6386"/>
    <w:rsid w:val="00FC4B4B"/>
    <w:rsid w:val="00FC6BF7"/>
    <w:rsid w:val="00FD1AD8"/>
    <w:rsid w:val="00FD5C29"/>
    <w:rsid w:val="00FD7944"/>
    <w:rsid w:val="00FE1C07"/>
    <w:rsid w:val="00FE6C48"/>
    <w:rsid w:val="00FF15E3"/>
    <w:rsid w:val="00FF1855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140342"/>
    <w:pPr>
      <w:spacing w:before="180"/>
      <w:ind w:left="2693" w:hanging="2693"/>
    </w:pPr>
    <w:rPr>
      <w:b/>
    </w:rPr>
  </w:style>
  <w:style w:type="paragraph" w:styleId="10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40342"/>
    <w:pPr>
      <w:ind w:left="1701" w:hanging="1701"/>
    </w:pPr>
  </w:style>
  <w:style w:type="paragraph" w:styleId="40">
    <w:name w:val="toc 4"/>
    <w:basedOn w:val="30"/>
    <w:semiHidden/>
    <w:rsid w:val="00140342"/>
    <w:pPr>
      <w:ind w:left="1418" w:hanging="1418"/>
    </w:pPr>
  </w:style>
  <w:style w:type="paragraph" w:styleId="30">
    <w:name w:val="toc 3"/>
    <w:basedOn w:val="20"/>
    <w:semiHidden/>
    <w:rsid w:val="00140342"/>
    <w:pPr>
      <w:ind w:left="1134" w:hanging="1134"/>
    </w:pPr>
  </w:style>
  <w:style w:type="paragraph" w:styleId="20">
    <w:name w:val="toc 2"/>
    <w:basedOn w:val="10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140342"/>
    <w:pPr>
      <w:ind w:left="284"/>
    </w:pPr>
  </w:style>
  <w:style w:type="paragraph" w:styleId="11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2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rsid w:val="00140342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40342"/>
    <w:pPr>
      <w:keepLines/>
      <w:ind w:left="1135" w:hanging="851"/>
    </w:pPr>
  </w:style>
  <w:style w:type="paragraph" w:styleId="90">
    <w:name w:val="toc 9"/>
    <w:basedOn w:val="80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60">
    <w:name w:val="toc 6"/>
    <w:basedOn w:val="50"/>
    <w:next w:val="a"/>
    <w:semiHidden/>
    <w:rsid w:val="00140342"/>
    <w:pPr>
      <w:ind w:left="1985" w:hanging="1985"/>
    </w:pPr>
  </w:style>
  <w:style w:type="paragraph" w:styleId="70">
    <w:name w:val="toc 7"/>
    <w:basedOn w:val="60"/>
    <w:next w:val="a"/>
    <w:semiHidden/>
    <w:rsid w:val="00140342"/>
    <w:pPr>
      <w:ind w:left="2268" w:hanging="2268"/>
    </w:pPr>
  </w:style>
  <w:style w:type="paragraph" w:styleId="23">
    <w:name w:val="List Bullet 2"/>
    <w:basedOn w:val="a7"/>
    <w:rsid w:val="00140342"/>
    <w:pPr>
      <w:ind w:left="851"/>
    </w:pPr>
  </w:style>
  <w:style w:type="paragraph" w:styleId="31">
    <w:name w:val="List Bullet 3"/>
    <w:basedOn w:val="23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4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140342"/>
    <w:pPr>
      <w:ind w:left="1135"/>
    </w:pPr>
  </w:style>
  <w:style w:type="paragraph" w:styleId="41">
    <w:name w:val="List 4"/>
    <w:basedOn w:val="32"/>
    <w:rsid w:val="00140342"/>
    <w:pPr>
      <w:ind w:left="1418"/>
    </w:pPr>
  </w:style>
  <w:style w:type="paragraph" w:styleId="51">
    <w:name w:val="List 5"/>
    <w:basedOn w:val="41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2">
    <w:name w:val="List Bullet 4"/>
    <w:basedOn w:val="31"/>
    <w:rsid w:val="00140342"/>
    <w:pPr>
      <w:ind w:left="1418"/>
    </w:pPr>
  </w:style>
  <w:style w:type="paragraph" w:styleId="52">
    <w:name w:val="List Bullet 5"/>
    <w:basedOn w:val="42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4"/>
    <w:rsid w:val="00140342"/>
  </w:style>
  <w:style w:type="paragraph" w:customStyle="1" w:styleId="B3">
    <w:name w:val="B3"/>
    <w:basedOn w:val="32"/>
    <w:rsid w:val="00140342"/>
  </w:style>
  <w:style w:type="paragraph" w:customStyle="1" w:styleId="B4">
    <w:name w:val="B4"/>
    <w:basedOn w:val="41"/>
    <w:rsid w:val="00140342"/>
  </w:style>
  <w:style w:type="paragraph" w:customStyle="1" w:styleId="B5">
    <w:name w:val="B5"/>
    <w:basedOn w:val="51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Char"/>
    <w:rsid w:val="00140342"/>
  </w:style>
  <w:style w:type="character" w:styleId="ad">
    <w:name w:val="FollowedHyperlink"/>
    <w:rsid w:val="00140342"/>
    <w:rPr>
      <w:color w:val="800080"/>
      <w:u w:val="single"/>
    </w:rPr>
  </w:style>
  <w:style w:type="paragraph" w:styleId="ae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14034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paragraph" w:styleId="af1">
    <w:name w:val="Revision"/>
    <w:hidden/>
    <w:uiPriority w:val="99"/>
    <w:semiHidden/>
    <w:rsid w:val="00F10AD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F71A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B00C3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CB00C3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CEDE5-3D5B-4DAF-BF81-70489634C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865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CMCC</cp:lastModifiedBy>
  <cp:revision>33</cp:revision>
  <cp:lastPrinted>1899-12-31T23:00:00Z</cp:lastPrinted>
  <dcterms:created xsi:type="dcterms:W3CDTF">2020-07-03T10:40:00Z</dcterms:created>
  <dcterms:modified xsi:type="dcterms:W3CDTF">2021-02-16T10:28:00Z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